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SA5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149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S5-234154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Berlin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Germany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22nd May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26th May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28.312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0057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17.3.1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Fixing documentation and allowed value bug in contextValueRange attribute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 Com.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IDMS_MN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2023-05-12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A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keepNext/>
              <w:keepLines/>
              <w:widowControl/>
              <w:spacing w:after="180"/>
              <w:jc w:val="center"/>
              <w:rPr>
                <w:rFonts w:ascii="Arial" w:hAnsi="Arial" w:cs="Arial"/>
                <w:b/>
                <w:bCs/>
                <w:kern w:val="0"/>
                <w:sz w:val="28"/>
                <w:szCs w:val="28"/>
                <w:lang w:val="en-GB" w:eastAsia="en-US"/>
              </w:rPr>
            </w:pPr>
            <w:r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>1</w:t>
            </w:r>
            <w:r>
              <w:rPr>
                <w:rFonts w:ascii="Times New Roman" w:hAnsi="Times New Roman" w:cs="Times New Roman"/>
                <w:b/>
                <w:kern w:val="0"/>
                <w:sz w:val="44"/>
                <w:szCs w:val="44"/>
                <w:vertAlign w:val="superscript"/>
                <w:lang w:val="en-GB" w:eastAsia="en-US"/>
              </w:rPr>
              <w:t>st</w:t>
            </w:r>
            <w:r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 xml:space="preserve"> change</w:t>
            </w:r>
          </w:p>
        </w:tc>
      </w:tr>
    </w:tbl>
    <w:p/>
    <w:p>
      <w:pPr>
        <w:pStyle w:val="4"/>
      </w:pPr>
      <w:bookmarkStart w:id="1" w:name="OLE_LINK100"/>
      <w:bookmarkStart w:id="2" w:name="_Toc130464605"/>
      <w:bookmarkStart w:id="3" w:name="_Toc106192955"/>
      <w:bookmarkStart w:id="4" w:name="OLE_LINK89"/>
      <w:r>
        <w:t>6.2.1</w:t>
      </w:r>
      <w:r>
        <w:tab/>
      </w:r>
      <w:r>
        <w:t>Generic Information model definition</w:t>
      </w:r>
      <w:bookmarkEnd w:id="1"/>
      <w:bookmarkEnd w:id="2"/>
      <w:bookmarkEnd w:id="3"/>
      <w:bookmarkEnd w:id="4"/>
    </w:p>
    <w:p>
      <w:pPr>
        <w:pStyle w:val="5"/>
        <w:rPr>
          <w:rFonts w:eastAsia="宋体"/>
        </w:rPr>
      </w:pPr>
      <w:bookmarkStart w:id="5" w:name="_Toc106192967"/>
      <w:bookmarkStart w:id="6" w:name="_Toc130464621"/>
      <w:r>
        <w:rPr>
          <w:rFonts w:eastAsia="宋体"/>
        </w:rPr>
        <w:t>6.2.1.4</w:t>
      </w:r>
      <w:r>
        <w:rPr>
          <w:rFonts w:eastAsia="宋体"/>
        </w:rPr>
        <w:tab/>
      </w:r>
      <w:r>
        <w:rPr>
          <w:rFonts w:eastAsia="宋体"/>
        </w:rPr>
        <w:t>Attribute definition</w:t>
      </w:r>
      <w:bookmarkEnd w:id="5"/>
      <w:bookmarkEnd w:id="6"/>
    </w:p>
    <w:tbl>
      <w:tblPr>
        <w:tblStyle w:val="42"/>
        <w:tblW w:w="508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940"/>
        <w:gridCol w:w="5336"/>
        <w:gridCol w:w="16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0" w:type="pct"/>
          </w:tcPr>
          <w:p>
            <w:pPr>
              <w:pStyle w:val="53"/>
              <w:keepNext w:val="0"/>
              <w:rPr>
                <w:rFonts w:ascii="Courier New" w:hAnsi="Courier New" w:eastAsia="Courier New" w:cs="Courier New"/>
                <w:szCs w:val="18"/>
                <w:lang w:eastAsia="zh-CN"/>
              </w:rPr>
            </w:pPr>
            <w:r>
              <w:rPr>
                <w:rFonts w:ascii="Courier New" w:hAnsi="Courier New" w:eastAsia="Courier New" w:cs="Courier New"/>
                <w:szCs w:val="18"/>
                <w:lang w:eastAsia="zh-CN"/>
              </w:rPr>
              <w:t>contextCondition</w:t>
            </w:r>
          </w:p>
        </w:tc>
        <w:tc>
          <w:tcPr>
            <w:tcW w:w="2686" w:type="pct"/>
          </w:tcPr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It expresses the limits within which the ContextAttribute is allowed/supposed to be 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allowedValues: "IS_EQUAL_TO", "IS_LESS_THAN", "IS_GREATER_THAN", "IS_WITHIN_RANGE", "IS_OUTSIDE_RANGE, "IS_ONE_OF", "IS EQUAL TO OR LESS THAN", "IS EQUAL TO OR GREATER THAN", "IS NOT ONE OF"."</w:t>
            </w:r>
          </w:p>
        </w:tc>
        <w:tc>
          <w:tcPr>
            <w:tcW w:w="834" w:type="pct"/>
          </w:tcPr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type: Enum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multiplicity: 1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isOrdered: </w:t>
            </w:r>
            <w:r>
              <w:rPr>
                <w:rFonts w:eastAsia="宋体"/>
              </w:rPr>
              <w:t>N/A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isUnique: </w:t>
            </w:r>
            <w:r>
              <w:rPr>
                <w:rFonts w:eastAsia="宋体"/>
              </w:rPr>
              <w:t>N/A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defaultValue: "is equal to"</w:t>
            </w:r>
          </w:p>
          <w:p>
            <w:pPr>
              <w:pStyle w:val="53"/>
              <w:keepNext w:val="0"/>
              <w:rPr>
                <w:rFonts w:eastAsia="Cambria Math"/>
              </w:rPr>
            </w:pPr>
            <w:r>
              <w:rPr>
                <w:rFonts w:eastAsia="Courier New"/>
              </w:rPr>
              <w:t>isNullable: False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0" w:type="pct"/>
          </w:tcPr>
          <w:p>
            <w:pPr>
              <w:pStyle w:val="53"/>
              <w:keepNext w:val="0"/>
              <w:rPr>
                <w:rFonts w:ascii="Courier New" w:hAnsi="Courier New" w:eastAsia="Courier New" w:cs="Courier New"/>
                <w:szCs w:val="18"/>
                <w:lang w:eastAsia="zh-CN"/>
              </w:rPr>
            </w:pPr>
            <w:r>
              <w:rPr>
                <w:rFonts w:ascii="Courier New" w:hAnsi="Courier New" w:eastAsia="Courier New" w:cs="Courier New"/>
                <w:szCs w:val="18"/>
                <w:lang w:eastAsia="zh-CN"/>
              </w:rPr>
              <w:t>contextValueRange</w:t>
            </w:r>
          </w:p>
        </w:tc>
        <w:tc>
          <w:tcPr>
            <w:tcW w:w="2686" w:type="pct"/>
          </w:tcPr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It describes the range of values that applicable to the ContextAttribute and the ContextCondition.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AllowedValue: depends on the </w:t>
            </w:r>
            <w:ins w:id="0" w:author="Keguang-0510" w:date="2023-05-10T23:15:54Z">
              <w:r>
                <w:rPr>
                  <w:rFonts w:hint="eastAsia" w:eastAsia="Courier New"/>
                </w:rPr>
                <w:t>contextCondition</w:t>
              </w:r>
            </w:ins>
            <w:del w:id="1" w:author="Keguang-0510" w:date="2023-05-10T23:15:54Z">
              <w:r>
                <w:rPr>
                  <w:rFonts w:eastAsia="Courier New"/>
                </w:rPr>
                <w:delText>contextAttribute</w:delText>
              </w:r>
            </w:del>
          </w:p>
          <w:p>
            <w:pPr>
              <w:pStyle w:val="53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The value will be a single real number when the </w:t>
            </w:r>
            <w:ins w:id="2" w:author="Keguang-0510" w:date="2023-05-10T23:16:10Z">
              <w:r>
                <w:rPr>
                  <w:rFonts w:hint="eastAsia" w:ascii="Courier New" w:hAnsi="Courier New" w:eastAsia="Courier New" w:cs="Courier New"/>
                  <w:szCs w:val="18"/>
                  <w:lang w:eastAsia="zh-CN"/>
                </w:rPr>
                <w:t>contextCondition</w:t>
              </w:r>
            </w:ins>
            <w:del w:id="3" w:author="Keguang-0510" w:date="2023-05-10T23:16:10Z">
              <w:r>
                <w:rPr>
                  <w:rFonts w:ascii="Courier New" w:hAnsi="Courier New" w:eastAsia="Courier New" w:cs="Courier New"/>
                  <w:szCs w:val="18"/>
                  <w:lang w:eastAsia="zh-CN"/>
                </w:rPr>
                <w:delText>targetCondition</w:delText>
              </w:r>
            </w:del>
            <w:r>
              <w:rPr>
                <w:rFonts w:eastAsia="Courier New"/>
              </w:rPr>
              <w:t xml:space="preserve"> is either "IS_EQUAL_TO", "IS_LESS_THAN", "IS_GREATER_THAN", </w:t>
            </w:r>
            <w:r>
              <w:rPr>
                <w:rFonts w:cs="Arial"/>
                <w:lang w:eastAsia="sv-SE"/>
              </w:rPr>
              <w:t>"IS EQUAL TO OR LESS THAN", "IS EQUAL TO OR GREATER THAN"</w:t>
            </w:r>
            <w:r>
              <w:rPr>
                <w:rFonts w:eastAsia="Courier New"/>
              </w:rPr>
              <w:t xml:space="preserve">  </w:t>
            </w:r>
          </w:p>
          <w:p>
            <w:pPr>
              <w:pStyle w:val="53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The value will be a pair of real numbers when the </w:t>
            </w:r>
            <w:ins w:id="4" w:author="Keguang-0510" w:date="2023-05-10T23:16:20Z">
              <w:r>
                <w:rPr>
                  <w:rFonts w:hint="eastAsia" w:ascii="Courier New" w:hAnsi="Courier New" w:eastAsia="Courier New" w:cs="Courier New"/>
                  <w:szCs w:val="18"/>
                  <w:lang w:eastAsia="zh-CN"/>
                </w:rPr>
                <w:t>contextCondition</w:t>
              </w:r>
            </w:ins>
            <w:del w:id="5" w:author="Keguang-0510" w:date="2023-05-10T23:16:20Z">
              <w:r>
                <w:rPr>
                  <w:rFonts w:ascii="Courier New" w:hAnsi="Courier New" w:eastAsia="Courier New" w:cs="Courier New"/>
                  <w:szCs w:val="18"/>
                  <w:lang w:eastAsia="zh-CN"/>
                </w:rPr>
                <w:delText>targetCondition</w:delText>
              </w:r>
            </w:del>
            <w:r>
              <w:rPr>
                <w:rFonts w:eastAsia="Courier New"/>
              </w:rPr>
              <w:t xml:space="preserve"> is either "IS_WITHIN_RANGE", "IS_OUTSIDE_RANGE"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The value will be a list when the </w:t>
            </w:r>
            <w:ins w:id="6" w:author="Keguang-0510" w:date="2023-05-10T23:16:27Z">
              <w:r>
                <w:rPr>
                  <w:rFonts w:hint="eastAsia" w:ascii="Courier New" w:hAnsi="Courier New" w:eastAsia="Courier New" w:cs="Courier New"/>
                  <w:szCs w:val="18"/>
                  <w:lang w:eastAsia="zh-CN"/>
                </w:rPr>
                <w:t>contextCondition</w:t>
              </w:r>
            </w:ins>
            <w:del w:id="7" w:author="Keguang-0510" w:date="2023-05-10T23:16:27Z">
              <w:r>
                <w:rPr>
                  <w:rFonts w:ascii="Courier New" w:hAnsi="Courier New" w:eastAsia="Courier New" w:cs="Courier New"/>
                  <w:szCs w:val="18"/>
                  <w:lang w:eastAsia="zh-CN"/>
                </w:rPr>
                <w:delText>targetCondition</w:delText>
              </w:r>
            </w:del>
            <w:r>
              <w:rPr>
                <w:rFonts w:eastAsia="Courier New"/>
              </w:rPr>
              <w:t xml:space="preserve"> is "IS_ONE_OF", </w:t>
            </w:r>
            <w:r>
              <w:rPr>
                <w:rFonts w:cs="Arial"/>
                <w:lang w:eastAsia="sv-SE"/>
              </w:rPr>
              <w:t>"IS NOT ONE OF".</w:t>
            </w:r>
          </w:p>
        </w:tc>
        <w:tc>
          <w:tcPr>
            <w:tcW w:w="834" w:type="pct"/>
          </w:tcPr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type: Real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multiplicity: 1..*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isOrdered: False 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isUnique: True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defaultValue: Null</w:t>
            </w:r>
          </w:p>
          <w:p>
            <w:pPr>
              <w:pStyle w:val="53"/>
              <w:keepNext w:val="0"/>
              <w:rPr>
                <w:rFonts w:eastAsia="Cambria Math"/>
              </w:rPr>
            </w:pPr>
            <w:r>
              <w:rPr>
                <w:rFonts w:eastAsia="Courier New"/>
              </w:rPr>
              <w:t>isNullable: True</w:t>
            </w:r>
          </w:p>
        </w:tc>
      </w:tr>
    </w:tbl>
    <w:p>
      <w:pPr>
        <w:jc w:val="both"/>
        <w:rPr>
          <w:rFonts w:hint="default"/>
          <w:kern w:val="2"/>
          <w:szCs w:val="18"/>
          <w:lang w:val="en-US" w:eastAsia="zh-CN" w:bidi="ar-KW"/>
        </w:r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keepNext/>
              <w:keepLines/>
              <w:widowControl/>
              <w:spacing w:after="180"/>
              <w:jc w:val="center"/>
              <w:rPr>
                <w:rFonts w:ascii="Arial" w:hAnsi="Arial" w:cs="Arial"/>
                <w:b/>
                <w:bCs/>
                <w:kern w:val="0"/>
                <w:sz w:val="28"/>
                <w:szCs w:val="28"/>
                <w:lang w:val="en-GB" w:eastAsia="en-US"/>
              </w:rPr>
            </w:pPr>
            <w:r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>2</w:t>
            </w:r>
            <w:r>
              <w:rPr>
                <w:rFonts w:ascii="Times New Roman" w:hAnsi="Times New Roman" w:cs="Times New Roman"/>
                <w:b/>
                <w:kern w:val="0"/>
                <w:sz w:val="44"/>
                <w:szCs w:val="44"/>
                <w:vertAlign w:val="superscript"/>
                <w:lang w:val="en-GB" w:eastAsia="en-US"/>
              </w:rPr>
              <w:t>nd</w:t>
            </w:r>
            <w:r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 xml:space="preserve"> change</w:t>
            </w:r>
          </w:p>
        </w:tc>
      </w:tr>
    </w:tbl>
    <w:p>
      <w:bookmarkStart w:id="7" w:name="_GoBack"/>
      <w:bookmarkEnd w:id="7"/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Keguang-0510">
    <w15:presenceInfo w15:providerId="None" w15:userId="Keguang-05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U3MDk1NzVmMTA3ZTQ0OGQ1YjM5YTliNDFmYmVkYzcifQ=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2DA81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name="toc 5"/>
    <w:lsdException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0</TotalTime>
  <ScaleCrop>false</ScaleCrop>
  <LinksUpToDate>false</LinksUpToDate>
  <CharactersWithSpaces>2376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Keguang-0510</cp:lastModifiedBy>
  <cp:lastPrinted>2411-12-31T23:00:00Z</cp:lastPrinted>
  <dcterms:modified xsi:type="dcterms:W3CDTF">2023-05-12T08:33:24Z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149</vt:lpwstr>
  </property>
  <property fmtid="{D5CDD505-2E9C-101B-9397-08002B2CF9AE}" pid="4" name="MtgTitle">
    <vt:lpwstr/>
  </property>
  <property fmtid="{D5CDD505-2E9C-101B-9397-08002B2CF9AE}" pid="5" name="Location">
    <vt:lpwstr>Berlin</vt:lpwstr>
  </property>
  <property fmtid="{D5CDD505-2E9C-101B-9397-08002B2CF9AE}" pid="6" name="Country">
    <vt:lpwstr>Germany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S5-234154</vt:lpwstr>
  </property>
  <property fmtid="{D5CDD505-2E9C-101B-9397-08002B2CF9AE}" pid="10" name="Spec#">
    <vt:lpwstr>28.312</vt:lpwstr>
  </property>
  <property fmtid="{D5CDD505-2E9C-101B-9397-08002B2CF9AE}" pid="11" name="Cr#">
    <vt:lpwstr>0057</vt:lpwstr>
  </property>
  <property fmtid="{D5CDD505-2E9C-101B-9397-08002B2CF9AE}" pid="12" name="Revision">
    <vt:lpwstr>-</vt:lpwstr>
  </property>
  <property fmtid="{D5CDD505-2E9C-101B-9397-08002B2CF9AE}" pid="13" name="Version">
    <vt:lpwstr>17.3.1</vt:lpwstr>
  </property>
  <property fmtid="{D5CDD505-2E9C-101B-9397-08002B2CF9AE}" pid="14" name="CrTitle">
    <vt:lpwstr>Fixing documentation and allowed value bug in contextValueRange attribute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IDMS_MN</vt:lpwstr>
  </property>
  <property fmtid="{D5CDD505-2E9C-101B-9397-08002B2CF9AE}" pid="18" name="Cat">
    <vt:lpwstr>A</vt:lpwstr>
  </property>
  <property fmtid="{D5CDD505-2E9C-101B-9397-08002B2CF9AE}" pid="19" name="ResDate">
    <vt:lpwstr>2023-05-12</vt:lpwstr>
  </property>
  <property fmtid="{D5CDD505-2E9C-101B-9397-08002B2CF9AE}" pid="20" name="Release">
    <vt:lpwstr>Rel-17</vt:lpwstr>
  </property>
  <property fmtid="{D5CDD505-2E9C-101B-9397-08002B2CF9AE}" pid="21" name="KSOProductBuildVer">
    <vt:lpwstr>2052-11.1.0.14036</vt:lpwstr>
  </property>
  <property fmtid="{D5CDD505-2E9C-101B-9397-08002B2CF9AE}" pid="22" name="ICV">
    <vt:lpwstr>98C17CD84F964F91BB805731D0DE55FC_12</vt:lpwstr>
  </property>
</Properties>
</file>